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3D15DCFF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82EA3" w:rsidRPr="00082EA3">
        <w:rPr>
          <w:b/>
          <w:i/>
          <w:noProof/>
          <w:sz w:val="28"/>
        </w:rPr>
        <w:t>R1-1717029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596E68EB" w:rsidR="00EC33B2" w:rsidRDefault="00F1556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</w:t>
              </w:r>
            </w:fldSimple>
            <w:r w:rsidR="00E75E7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5DA81141" w:rsidR="00EC33B2" w:rsidRPr="00082EA3" w:rsidRDefault="00082EA3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82EA3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0544726D" w:rsidR="00EC33B2" w:rsidRDefault="00EC33B2" w:rsidP="00BE01D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248388A5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3B2">
                <w:t xml:space="preserve">Correction on NB-IoT </w:t>
              </w:r>
              <w:r w:rsidR="00E75E77">
                <w:t>DCI format N1 in</w:t>
              </w:r>
              <w:r w:rsidR="00EC33B2">
                <w:t xml:space="preserve"> 36.21</w:t>
              </w:r>
            </w:fldSimple>
            <w:r w:rsidR="00E75E77">
              <w:t>2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04C0CFF7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3B0AF95F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7171E"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70AA1893" w:rsidR="00EC33B2" w:rsidRDefault="00F1556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2EA3">
                <w:rPr>
                  <w:noProof/>
                </w:rPr>
                <w:t>2017-09</w:t>
              </w:r>
              <w:r w:rsidR="00EC33B2">
                <w:rPr>
                  <w:noProof/>
                </w:rPr>
                <w:t>-</w:t>
              </w:r>
            </w:fldSimple>
            <w:r w:rsidR="00082EA3">
              <w:rPr>
                <w:noProof/>
              </w:rPr>
              <w:t>2</w:t>
            </w:r>
            <w:r w:rsidR="00BA0E00">
              <w:rPr>
                <w:noProof/>
              </w:rPr>
              <w:t>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1E2887E2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Paramter name in</w:t>
            </w:r>
            <w:r w:rsidR="007A46A3">
              <w:rPr>
                <w:noProof/>
              </w:rPr>
              <w:t xml:space="preserve"> RAN2 spec</w:t>
            </w:r>
            <w:r>
              <w:rPr>
                <w:noProof/>
              </w:rPr>
              <w:t xml:space="preserve"> was changed which causes a </w:t>
            </w:r>
            <w:r w:rsidR="00175A75">
              <w:rPr>
                <w:noProof/>
              </w:rPr>
              <w:t>missing dependency on UE support for multi-carrier NPRACH</w:t>
            </w:r>
            <w:r>
              <w:rPr>
                <w:noProof/>
              </w:rPr>
              <w:t xml:space="preserve">.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4522256E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57DE">
              <w:rPr>
                <w:noProof/>
              </w:rPr>
              <w:t xml:space="preserve">reference </w:t>
            </w:r>
            <w:r>
              <w:rPr>
                <w:noProof/>
              </w:rPr>
              <w:t>to the RAN2 spec</w:t>
            </w:r>
            <w:r w:rsidR="00E81C9C">
              <w:rPr>
                <w:noProof/>
              </w:rPr>
              <w:t xml:space="preserve">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3738391B" w:rsidR="00EC33B2" w:rsidRDefault="00844915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663B6" w14:textId="77777777" w:rsidR="006C71D5" w:rsidRDefault="006C71D5" w:rsidP="006C71D5">
      <w:pPr>
        <w:pStyle w:val="Heading4"/>
        <w:rPr>
          <w:lang w:eastAsia="zh-CN"/>
        </w:rPr>
      </w:pPr>
      <w:bookmarkStart w:id="0" w:name="_Toc478047967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0"/>
    </w:p>
    <w:p w14:paraId="45DC1442" w14:textId="77777777" w:rsidR="006C71D5" w:rsidRDefault="006C71D5" w:rsidP="006C71D5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>The DCI corresponding to a NPDCCH order is carried by NPDCCH.</w:t>
      </w:r>
    </w:p>
    <w:p w14:paraId="27020B55" w14:textId="77777777" w:rsidR="006C71D5" w:rsidRDefault="006C71D5" w:rsidP="006C71D5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1479902D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169CCF17" w14:textId="77777777" w:rsidR="006C71D5" w:rsidRDefault="006C71D5" w:rsidP="006C71D5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18C15670" w14:textId="77777777" w:rsidR="006C71D5" w:rsidRDefault="006C71D5" w:rsidP="006C71D5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4C1DB930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2B56509D" w14:textId="77777777" w:rsidR="006C71D5" w:rsidRDefault="006C71D5" w:rsidP="006C71D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section 5.8a of [6]</w:t>
      </w:r>
    </w:p>
    <w:p w14:paraId="295F5946" w14:textId="77777777" w:rsidR="006C71D5" w:rsidRDefault="006C71D5" w:rsidP="006C71D5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‘1’,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>all the remaining fields are set as follows:</w:t>
      </w:r>
    </w:p>
    <w:p w14:paraId="49F09BC9" w14:textId="77777777" w:rsidR="006C71D5" w:rsidRDefault="006C71D5" w:rsidP="006C71D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section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2E954131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bits as defined in section 16.3.2 of [3] </w:t>
      </w:r>
    </w:p>
    <w:p w14:paraId="2EF2C01B" w14:textId="1B1C908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73202" w:rsidRPr="00573202">
        <w:rPr>
          <w:lang w:eastAsia="zh-CN"/>
        </w:rPr>
        <w:t xml:space="preserve">Carrier indication of NPRACH – 4 bits as defined in section 16.3.2 of [3]. This field is only present if </w:t>
      </w:r>
      <w:ins w:id="1" w:author="Author">
        <w:r w:rsidR="00573202" w:rsidRPr="008A4CE9">
          <w:rPr>
            <w:i/>
            <w:lang w:eastAsia="zh-CN"/>
          </w:rPr>
          <w:t>UL-ConfigCommon-NB</w:t>
        </w:r>
        <w:r w:rsidR="00573202">
          <w:rPr>
            <w:lang w:eastAsia="zh-CN"/>
          </w:rPr>
          <w:t xml:space="preserve"> </w:t>
        </w:r>
      </w:ins>
      <w:del w:id="2" w:author="Author">
        <w:r w:rsidR="00573202" w:rsidRPr="00573202" w:rsidDel="00573202">
          <w:rPr>
            <w:i/>
            <w:lang w:eastAsia="zh-CN"/>
          </w:rPr>
          <w:delText>nprach-MultiCarrierConfig</w:delText>
        </w:r>
        <w:r w:rsidR="00573202" w:rsidRPr="00573202" w:rsidDel="00573202">
          <w:rPr>
            <w:lang w:eastAsia="zh-CN"/>
          </w:rPr>
          <w:delText xml:space="preserve"> </w:delText>
        </w:r>
      </w:del>
      <w:r w:rsidR="00573202" w:rsidRPr="00573202">
        <w:rPr>
          <w:lang w:eastAsia="zh-CN"/>
        </w:rPr>
        <w:t xml:space="preserve">is configured </w:t>
      </w:r>
      <w:r w:rsidR="00573202" w:rsidRPr="00573202">
        <w:rPr>
          <w:noProof/>
        </w:rPr>
        <w:t xml:space="preserve">and the UE indicates the </w:t>
      </w:r>
      <w:r w:rsidR="00573202" w:rsidRPr="00573202">
        <w:rPr>
          <w:i/>
        </w:rPr>
        <w:t xml:space="preserve">multiCarrier-NPRACH </w:t>
      </w:r>
      <w:r w:rsidR="00573202" w:rsidRPr="00573202">
        <w:t>capability.</w:t>
      </w:r>
      <w:bookmarkStart w:id="3" w:name="_GoBack"/>
      <w:bookmarkEnd w:id="3"/>
    </w:p>
    <w:p w14:paraId="31C0945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4407A0DA" w14:textId="77777777" w:rsidR="006C71D5" w:rsidRDefault="006C71D5" w:rsidP="006C71D5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73B29D77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section 16.4.1 of [3]</w:t>
      </w:r>
    </w:p>
    <w:p w14:paraId="264FC901" w14:textId="77777777" w:rsidR="006C71D5" w:rsidRDefault="006C71D5" w:rsidP="006C71D5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5DDEFF0F" w14:textId="77777777" w:rsidR="006C71D5" w:rsidRDefault="006C71D5" w:rsidP="006C71D5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16.4.1.5</w:t>
      </w:r>
      <w:r>
        <w:t xml:space="preserve"> of [3]</w:t>
      </w:r>
    </w:p>
    <w:p w14:paraId="4EEBB82B" w14:textId="77777777" w:rsidR="006C71D5" w:rsidRDefault="006C71D5" w:rsidP="006C71D5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section </w:t>
      </w:r>
      <w:r>
        <w:rPr>
          <w:lang w:eastAsia="zh-CN"/>
        </w:rPr>
        <w:t>16.4.1.3</w:t>
      </w:r>
      <w:r>
        <w:t xml:space="preserve"> of [3]</w:t>
      </w:r>
    </w:p>
    <w:p w14:paraId="44051BAB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30344FE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section 16.4.2 of [3]</w:t>
      </w:r>
      <w:r>
        <w:rPr>
          <w:lang w:eastAsia="zh-CN"/>
        </w:rPr>
        <w:t xml:space="preserve">. </w:t>
      </w:r>
    </w:p>
    <w:p w14:paraId="7F7A7DE4" w14:textId="77777777" w:rsidR="006C71D5" w:rsidRDefault="006C71D5" w:rsidP="006C71D5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section 16.6 in [3] </w:t>
      </w:r>
    </w:p>
    <w:p w14:paraId="193C87D2" w14:textId="77777777" w:rsidR="006C71D5" w:rsidRDefault="006C71D5" w:rsidP="006C7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configured.</w:t>
      </w:r>
    </w:p>
    <w:p w14:paraId="42333DA9" w14:textId="77777777" w:rsidR="006C71D5" w:rsidRDefault="006C71D5" w:rsidP="006C71D5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42D142FA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71034EB4" w14:textId="77777777" w:rsidR="006C71D5" w:rsidRDefault="006C71D5" w:rsidP="006C71D5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26EF4016" w14:textId="77777777" w:rsidR="006C71D5" w:rsidRDefault="006C71D5" w:rsidP="006C71D5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41224" w14:textId="77777777" w:rsidR="00AD2C92" w:rsidRDefault="00AD2C92">
      <w:r>
        <w:separator/>
      </w:r>
    </w:p>
  </w:endnote>
  <w:endnote w:type="continuationSeparator" w:id="0">
    <w:p w14:paraId="0B2375F6" w14:textId="77777777" w:rsidR="00AD2C92" w:rsidRDefault="00AD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89D71" w14:textId="77777777" w:rsidR="00AD2C92" w:rsidRDefault="00AD2C92">
      <w:r>
        <w:separator/>
      </w:r>
    </w:p>
  </w:footnote>
  <w:footnote w:type="continuationSeparator" w:id="0">
    <w:p w14:paraId="5FC8542D" w14:textId="77777777" w:rsidR="00AD2C92" w:rsidRDefault="00AD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95985"/>
    <w:rsid w:val="00CC5026"/>
    <w:rsid w:val="00CD7013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2017-09-28T20:45:00Z</dcterms:created>
  <dcterms:modified xsi:type="dcterms:W3CDTF">2017-09-28T20:52:00Z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